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3B8C117E" w:rsidR="005F28AE" w:rsidRPr="00FD5892" w:rsidRDefault="005F28AE" w:rsidP="005F28AE">
      <w:pPr>
        <w:pStyle w:val="CRCoverPage"/>
        <w:tabs>
          <w:tab w:val="right" w:pos="9639"/>
        </w:tabs>
        <w:spacing w:after="0"/>
        <w:rPr>
          <w:rFonts w:hint="eastAsia"/>
          <w:b/>
          <w:i/>
          <w:noProof/>
          <w:sz w:val="28"/>
          <w:lang w:val="en-US" w:eastAsia="zh-TW"/>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D31520">
        <w:rPr>
          <w:b/>
          <w:noProof/>
          <w:sz w:val="24"/>
          <w:lang w:val="en-US"/>
        </w:rPr>
        <w:t>6</w:t>
      </w:r>
      <w:r w:rsidR="00C00BE1">
        <w:rPr>
          <w:b/>
          <w:noProof/>
          <w:sz w:val="24"/>
          <w:lang w:val="en-US"/>
        </w:rPr>
        <w:t>1</w:t>
      </w:r>
      <w:r w:rsidRPr="00B855DD">
        <w:rPr>
          <w:b/>
          <w:i/>
          <w:noProof/>
          <w:sz w:val="28"/>
          <w:lang w:val="en-US"/>
        </w:rPr>
        <w:tab/>
      </w:r>
      <w:r w:rsidR="0022130E">
        <w:rPr>
          <w:rFonts w:cs="Arial"/>
          <w:b/>
          <w:bCs/>
          <w:color w:val="808080"/>
          <w:sz w:val="26"/>
          <w:szCs w:val="26"/>
        </w:rPr>
        <w:t>S2-240</w:t>
      </w:r>
      <w:r w:rsidR="00FD5892">
        <w:rPr>
          <w:rFonts w:cs="Arial"/>
          <w:b/>
          <w:bCs/>
          <w:color w:val="808080"/>
          <w:sz w:val="26"/>
          <w:szCs w:val="26"/>
          <w:lang w:val="en-US"/>
        </w:rPr>
        <w:t>3076</w:t>
      </w:r>
    </w:p>
    <w:p w14:paraId="6374E246" w14:textId="749FA64B" w:rsidR="00CE050B" w:rsidRDefault="0022130E" w:rsidP="00CE050B">
      <w:pPr>
        <w:pStyle w:val="CRCoverPage"/>
        <w:outlineLvl w:val="0"/>
        <w:rPr>
          <w:b/>
          <w:noProof/>
          <w:sz w:val="24"/>
        </w:rPr>
      </w:pPr>
      <w:r w:rsidRPr="00EC5D98">
        <w:rPr>
          <w:rFonts w:eastAsia="Arial Unicode MS" w:cs="Arial"/>
          <w:b/>
          <w:bCs/>
          <w:color w:val="000000"/>
          <w:sz w:val="24"/>
          <w:lang w:eastAsia="ja-JP"/>
        </w:rPr>
        <w:t>26 Feb – 01 Mar 2024, Athens, Greece</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t xml:space="preserve">(was </w:t>
      </w:r>
      <w:r w:rsidR="00D31520" w:rsidRPr="00B855DD">
        <w:rPr>
          <w:b/>
          <w:noProof/>
          <w:sz w:val="24"/>
          <w:lang w:val="en-US"/>
        </w:rPr>
        <w:t>S2-</w:t>
      </w:r>
      <w:r w:rsidR="009A6F9F">
        <w:rPr>
          <w:b/>
          <w:noProof/>
          <w:sz w:val="24"/>
          <w:lang w:val="en-US"/>
        </w:rPr>
        <w:t>24</w:t>
      </w:r>
      <w:r>
        <w:rPr>
          <w:b/>
          <w:noProof/>
          <w:sz w:val="24"/>
          <w:lang w:val="en-US"/>
        </w:rPr>
        <w:t>01271r02</w:t>
      </w:r>
      <w:r w:rsidR="00A93039">
        <w:rPr>
          <w:b/>
          <w:noProof/>
          <w:sz w:val="24"/>
          <w:lang w:val="en-US" w:eastAsia="zh-TW"/>
        </w:rPr>
        <w:t>, 2459</w:t>
      </w:r>
      <w:r w:rsidR="00D31520">
        <w:rPr>
          <w:rFonts w:hint="eastAsia"/>
          <w:b/>
          <w:noProof/>
          <w:sz w:val="24"/>
          <w:lang w:val="en-US"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08D0F28" w:rsidR="005F28AE" w:rsidRPr="00410371" w:rsidRDefault="005F28AE" w:rsidP="00BA523D">
            <w:pPr>
              <w:pStyle w:val="CRCoverPage"/>
              <w:spacing w:after="0"/>
              <w:ind w:right="140"/>
              <w:jc w:val="right"/>
              <w:rPr>
                <w:b/>
                <w:noProof/>
                <w:sz w:val="28"/>
              </w:rPr>
            </w:pPr>
            <w:r>
              <w:rPr>
                <w:b/>
                <w:noProof/>
                <w:sz w:val="28"/>
              </w:rPr>
              <w:t>23.50</w:t>
            </w:r>
            <w:r w:rsidR="005B7874">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3B01BD7" w:rsidR="005F28AE" w:rsidRPr="00410371" w:rsidRDefault="009A6F9F" w:rsidP="00BA523D">
            <w:pPr>
              <w:pStyle w:val="CRCoverPage"/>
              <w:spacing w:after="0"/>
              <w:rPr>
                <w:noProof/>
              </w:rPr>
            </w:pPr>
            <w:r>
              <w:rPr>
                <w:b/>
                <w:noProof/>
                <w:sz w:val="28"/>
              </w:rPr>
              <w:t>4735</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1E9E426A" w:rsidR="005F28AE" w:rsidRPr="00410371" w:rsidRDefault="00753DE0" w:rsidP="00D64020">
            <w:pPr>
              <w:pStyle w:val="CRCoverPage"/>
              <w:spacing w:after="0"/>
              <w:rPr>
                <w:b/>
                <w:noProof/>
              </w:rPr>
            </w:pPr>
            <w:r>
              <w:rPr>
                <w:b/>
                <w:noProof/>
                <w:sz w:val="28"/>
              </w:rPr>
              <w:t>2</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34E3B77"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D7A77">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D4DD27D"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69B4D0CC" w:rsidR="005F28AE" w:rsidRDefault="009A6F9F" w:rsidP="00BA523D">
            <w:pPr>
              <w:pStyle w:val="CRCoverPage"/>
              <w:spacing w:after="0"/>
              <w:jc w:val="center"/>
              <w:rPr>
                <w:b/>
                <w:caps/>
                <w:noProof/>
                <w:lang w:eastAsia="zh-TW"/>
              </w:rPr>
            </w:pPr>
            <w:r>
              <w:rPr>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851E0DC" w:rsidR="005F28AE" w:rsidRDefault="00383FC1" w:rsidP="00BA523D">
            <w:pPr>
              <w:pStyle w:val="CRCoverPage"/>
              <w:spacing w:after="0"/>
              <w:ind w:left="100"/>
              <w:rPr>
                <w:noProof/>
                <w:lang w:eastAsia="zh-TW"/>
              </w:rPr>
            </w:pPr>
            <w:r>
              <w:rPr>
                <w:noProof/>
                <w:lang w:eastAsia="zh-TW"/>
              </w:rPr>
              <w:t xml:space="preserve">Clarification on </w:t>
            </w:r>
            <w:r w:rsidR="005B7874">
              <w:rPr>
                <w:noProof/>
                <w:lang w:eastAsia="zh-TW"/>
              </w:rPr>
              <w:t xml:space="preserve">PDU Set </w:t>
            </w:r>
            <w:r w:rsidR="0006588C">
              <w:rPr>
                <w:noProof/>
                <w:lang w:eastAsia="zh-TW"/>
              </w:rPr>
              <w:t xml:space="preserve">based </w:t>
            </w:r>
            <w:r w:rsidR="005B7874">
              <w:rPr>
                <w:noProof/>
                <w:lang w:eastAsia="zh-TW"/>
              </w:rPr>
              <w:t>handling</w:t>
            </w:r>
            <w:r w:rsidR="00E87DAE">
              <w:rPr>
                <w:noProof/>
                <w:lang w:eastAsia="zh-TW"/>
              </w:rPr>
              <w:t xml:space="preserve"> </w:t>
            </w:r>
            <w:r w:rsidR="005D7A77">
              <w:rPr>
                <w:noProof/>
                <w:lang w:eastAsia="zh-TW"/>
              </w:rPr>
              <w:t>in home routed case</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A349147" w:rsidR="005F28AE" w:rsidRPr="008F401C" w:rsidRDefault="008F401C"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A2BA876" w:rsidR="005F28AE" w:rsidRDefault="008F401C"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102AF089"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D7A77">
              <w:rPr>
                <w:noProof/>
              </w:rPr>
              <w:t>4</w:t>
            </w:r>
            <w:r w:rsidR="008F401C">
              <w:rPr>
                <w:noProof/>
              </w:rPr>
              <w:t>-</w:t>
            </w:r>
            <w:r w:rsidR="005D7A77">
              <w:rPr>
                <w:noProof/>
              </w:rPr>
              <w:t>0</w:t>
            </w:r>
            <w:r w:rsidR="000A3240">
              <w:rPr>
                <w:noProof/>
              </w:rPr>
              <w:t>2</w:t>
            </w:r>
            <w:r w:rsidR="008F401C">
              <w:rPr>
                <w:noProof/>
              </w:rPr>
              <w:t>-</w:t>
            </w:r>
            <w:r w:rsidR="000A3240">
              <w:rPr>
                <w:noProof/>
              </w:rPr>
              <w:t>16</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E846CFE" w:rsidR="005F28AE" w:rsidRDefault="008F401C"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0E31CB6"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F401C">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3E839" w14:textId="70002D96" w:rsidR="00683260" w:rsidRDefault="00387D4A" w:rsidP="00387D4A">
            <w:pPr>
              <w:pStyle w:val="CRCoverPage"/>
              <w:spacing w:after="0"/>
              <w:ind w:left="100"/>
            </w:pPr>
            <w:r>
              <w:rPr>
                <w:noProof/>
                <w:lang w:eastAsia="zh-TW"/>
              </w:rPr>
              <w:t>In this Release, the PDU Set based QoS handling is supported in 5GS for UE registered in 3GPP access for single access PDU Session with IP PDU Session Type.</w:t>
            </w:r>
            <w:r>
              <w:t xml:space="preserve"> </w:t>
            </w:r>
            <w:r>
              <w:rPr>
                <w:noProof/>
                <w:lang w:eastAsia="zh-TW"/>
              </w:rPr>
              <w:t>The home-routed case needs to be enhanced to support non-homogenous NG-RAN support of the PDU Set based handling.</w:t>
            </w:r>
          </w:p>
          <w:p w14:paraId="4BB3E204" w14:textId="10885723" w:rsidR="00387D4A" w:rsidRPr="00387D4A" w:rsidRDefault="00387D4A" w:rsidP="007A0E2D">
            <w:pPr>
              <w:pStyle w:val="CRCoverPage"/>
              <w:spacing w:after="0"/>
              <w:ind w:left="100"/>
              <w:rPr>
                <w:noProof/>
                <w:lang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7CB73" w14:textId="77777777" w:rsidR="00387D4A" w:rsidRDefault="009E6F70" w:rsidP="005F78AF">
            <w:pPr>
              <w:pStyle w:val="CRCoverPage"/>
              <w:spacing w:after="0"/>
              <w:ind w:left="100"/>
              <w:rPr>
                <w:noProof/>
                <w:lang w:val="en-US" w:eastAsia="zh-TW"/>
              </w:rPr>
            </w:pPr>
            <w:r>
              <w:rPr>
                <w:noProof/>
                <w:lang w:val="en-US" w:eastAsia="zh-TW"/>
              </w:rPr>
              <w:t xml:space="preserve">It is proposed to clarify the </w:t>
            </w:r>
            <w:r w:rsidR="00387D4A">
              <w:rPr>
                <w:noProof/>
                <w:lang w:val="en-US" w:eastAsia="zh-TW"/>
              </w:rPr>
              <w:t xml:space="preserve">PDU Session Establishment </w:t>
            </w:r>
            <w:r w:rsidR="00E87DAE">
              <w:rPr>
                <w:noProof/>
                <w:lang w:val="en-US" w:eastAsia="zh-TW"/>
              </w:rPr>
              <w:t>procedures</w:t>
            </w:r>
            <w:r w:rsidR="00387D4A">
              <w:rPr>
                <w:noProof/>
                <w:lang w:val="en-US" w:eastAsia="zh-TW"/>
              </w:rPr>
              <w:t xml:space="preserve"> for home routed case:</w:t>
            </w:r>
          </w:p>
          <w:p w14:paraId="44A4F6DF" w14:textId="2045AED2" w:rsidR="00387D4A" w:rsidRPr="00387D4A" w:rsidRDefault="00387D4A" w:rsidP="00387D4A">
            <w:pPr>
              <w:pStyle w:val="B1"/>
              <w:numPr>
                <w:ilvl w:val="0"/>
                <w:numId w:val="20"/>
              </w:numPr>
              <w:rPr>
                <w:rFonts w:ascii="Arial" w:hAnsi="Arial" w:cs="Arial"/>
                <w:lang w:eastAsia="zh-CN"/>
              </w:rPr>
            </w:pPr>
            <w:r w:rsidRPr="00387D4A">
              <w:rPr>
                <w:rFonts w:ascii="Arial" w:hAnsi="Arial" w:cs="Arial"/>
              </w:rPr>
              <w:t xml:space="preserve">The V-SMF notifies the H-SMF PDU Set Based Handling Support Indication via a </w:t>
            </w:r>
            <w:proofErr w:type="spellStart"/>
            <w:r w:rsidRPr="00387D4A">
              <w:rPr>
                <w:rFonts w:ascii="Arial" w:hAnsi="Arial" w:cs="Arial"/>
              </w:rPr>
              <w:t>Nsmf_PDUSession_Update</w:t>
            </w:r>
            <w:proofErr w:type="spellEnd"/>
            <w:r w:rsidRPr="00387D4A">
              <w:rPr>
                <w:rFonts w:ascii="Arial" w:hAnsi="Arial" w:cs="Arial"/>
              </w:rPr>
              <w:t xml:space="preserve"> Request</w:t>
            </w:r>
            <w:r w:rsidR="00494628">
              <w:rPr>
                <w:rFonts w:ascii="Arial" w:hAnsi="Arial" w:cs="Arial"/>
              </w:rPr>
              <w:t xml:space="preserve"> if there is at least one PDU Set QoS parameter in the QoS flow to be routed. </w:t>
            </w:r>
          </w:p>
          <w:p w14:paraId="3C4A281F" w14:textId="538A5FC8" w:rsidR="00D67B5B" w:rsidRPr="005F78AF" w:rsidRDefault="00387D4A" w:rsidP="00387D4A">
            <w:pPr>
              <w:pStyle w:val="B1"/>
              <w:numPr>
                <w:ilvl w:val="0"/>
                <w:numId w:val="20"/>
              </w:numPr>
              <w:rPr>
                <w:lang w:eastAsia="zh-CN"/>
              </w:rPr>
            </w:pPr>
            <w:r w:rsidRPr="00387D4A">
              <w:rPr>
                <w:rFonts w:ascii="Arial" w:hAnsi="Arial" w:cs="Arial"/>
              </w:rPr>
              <w:t>The H-SMF may configures PSA UPF to perform PDU Set information marking for the QoS flow as defined in clause 5.37.5.3 of TS 23.501.</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rsidP="00BA523D">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255E757" w:rsidR="005F28AE" w:rsidRDefault="005F78AF" w:rsidP="00BA523D">
            <w:pPr>
              <w:pStyle w:val="CRCoverPage"/>
              <w:spacing w:after="0"/>
              <w:ind w:left="100"/>
              <w:rPr>
                <w:noProof/>
                <w:lang w:eastAsia="zh-TW"/>
              </w:rPr>
            </w:pPr>
            <w:r>
              <w:rPr>
                <w:noProof/>
                <w:lang w:eastAsia="zh-TW"/>
              </w:rPr>
              <w:t>4.8.2.2</w:t>
            </w:r>
            <w:r w:rsidR="00BE25A8">
              <w:rPr>
                <w:noProof/>
                <w:lang w:eastAsia="zh-TW"/>
              </w:rPr>
              <w:t>.2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725F85E" w14:textId="77777777" w:rsidR="00E537F3" w:rsidRPr="00140E21" w:rsidRDefault="00E537F3" w:rsidP="00E537F3">
      <w:pPr>
        <w:pStyle w:val="Heading5"/>
      </w:pPr>
      <w:bookmarkStart w:id="10" w:name="_CR4_8_1_1a"/>
      <w:bookmarkStart w:id="11" w:name="_CR4_8_2_2"/>
      <w:bookmarkStart w:id="12" w:name="_CR4_8_2_2a"/>
      <w:bookmarkStart w:id="13" w:name="_CR4_8_2_4"/>
      <w:bookmarkStart w:id="14" w:name="_Toc20203975"/>
      <w:bookmarkStart w:id="15" w:name="_Toc27894660"/>
      <w:bookmarkStart w:id="16" w:name="_Toc36191727"/>
      <w:bookmarkStart w:id="17" w:name="_Toc45192813"/>
      <w:bookmarkStart w:id="18" w:name="_Toc47592445"/>
      <w:bookmarkStart w:id="19" w:name="_Toc51834526"/>
      <w:bookmarkStart w:id="20" w:name="_Toc153801668"/>
      <w:bookmarkEnd w:id="0"/>
      <w:bookmarkEnd w:id="1"/>
      <w:bookmarkEnd w:id="2"/>
      <w:bookmarkEnd w:id="3"/>
      <w:bookmarkEnd w:id="4"/>
      <w:bookmarkEnd w:id="5"/>
      <w:bookmarkEnd w:id="6"/>
      <w:bookmarkEnd w:id="10"/>
      <w:bookmarkEnd w:id="11"/>
      <w:bookmarkEnd w:id="12"/>
      <w:bookmarkEnd w:id="13"/>
      <w:r w:rsidRPr="00140E21">
        <w:t>4.3.2.2.2</w:t>
      </w:r>
      <w:r w:rsidRPr="00140E21">
        <w:tab/>
        <w:t>Home-routed Roaming</w:t>
      </w:r>
      <w:bookmarkEnd w:id="14"/>
      <w:bookmarkEnd w:id="15"/>
      <w:bookmarkEnd w:id="16"/>
      <w:bookmarkEnd w:id="17"/>
      <w:bookmarkEnd w:id="18"/>
      <w:bookmarkEnd w:id="19"/>
      <w:bookmarkEnd w:id="20"/>
    </w:p>
    <w:p w14:paraId="16B607C4" w14:textId="77777777" w:rsidR="00E537F3" w:rsidRPr="00140E21" w:rsidRDefault="00E537F3" w:rsidP="00E537F3">
      <w:r w:rsidRPr="00140E21">
        <w:t xml:space="preserve">This procedure is used in </w:t>
      </w:r>
      <w:r>
        <w:t xml:space="preserve">the </w:t>
      </w:r>
      <w:r w:rsidRPr="00140E21">
        <w:t>case of home-routed roaming scenarios.</w:t>
      </w:r>
    </w:p>
    <w:p w14:paraId="6054A6F8" w14:textId="77777777" w:rsidR="00E537F3" w:rsidRDefault="00C6720F" w:rsidP="00E537F3">
      <w:pPr>
        <w:pStyle w:val="TH"/>
      </w:pPr>
      <w:r w:rsidRPr="00140E21">
        <w:rPr>
          <w:noProof/>
        </w:rPr>
        <w:object w:dxaOrig="11278" w:dyaOrig="15853" w14:anchorId="145C3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5pt;height:632.5pt;mso-width-percent:0;mso-height-percent:0;mso-width-percent:0;mso-height-percent:0" o:ole="">
            <v:imagedata r:id="rId18" o:title=""/>
          </v:shape>
          <o:OLEObject Type="Embed" ProgID="Word.Picture.8" ShapeID="_x0000_i1025" DrawAspect="Content" ObjectID="_1770678080" r:id="rId19"/>
        </w:object>
      </w:r>
    </w:p>
    <w:p w14:paraId="2A965DD9" w14:textId="77777777" w:rsidR="00E537F3" w:rsidRPr="00140E21" w:rsidRDefault="00E537F3" w:rsidP="00E537F3">
      <w:pPr>
        <w:pStyle w:val="TF"/>
      </w:pPr>
      <w:bookmarkStart w:id="21" w:name="_CRFigure4_3_2_2_21"/>
      <w:r w:rsidRPr="00140E21">
        <w:t xml:space="preserve">Figure </w:t>
      </w:r>
      <w:bookmarkEnd w:id="21"/>
      <w:r w:rsidRPr="00140E21">
        <w:t>4.3.2.2.2-1: UE-requested PDU Session Establishment for home-routed roaming scenarios</w:t>
      </w:r>
    </w:p>
    <w:p w14:paraId="659B1AEE" w14:textId="77777777" w:rsidR="00E537F3" w:rsidRPr="00140E21" w:rsidRDefault="00E537F3" w:rsidP="00E537F3">
      <w:pPr>
        <w:pStyle w:val="B1"/>
      </w:pPr>
      <w:r w:rsidRPr="00140E21">
        <w:t>1.</w:t>
      </w:r>
      <w:r w:rsidRPr="00140E21">
        <w:tab/>
        <w:t>This step is the same as step 1 in clause 4.3.2.2.1.</w:t>
      </w:r>
    </w:p>
    <w:p w14:paraId="0A651925" w14:textId="77777777" w:rsidR="00E537F3" w:rsidRDefault="00E537F3" w:rsidP="00E537F3">
      <w:pPr>
        <w:pStyle w:val="B1"/>
      </w:pPr>
      <w:r>
        <w:t>2.</w:t>
      </w:r>
      <w:r>
        <w:tab/>
        <w:t>For NR satellite access, the AMF may decide to verify the UE location as described in clause 5.4.11.4 of TS 23.501 [2].</w:t>
      </w:r>
    </w:p>
    <w:p w14:paraId="63825D82" w14:textId="77777777" w:rsidR="00E537F3" w:rsidRPr="00140E21" w:rsidRDefault="00E537F3" w:rsidP="00E537F3">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1B4A1F7E" w14:textId="77777777" w:rsidR="00E537F3" w:rsidRPr="00140E21" w:rsidRDefault="00E537F3" w:rsidP="00E537F3">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5A6E165" w14:textId="77777777" w:rsidR="00E537F3" w:rsidRPr="00140E21" w:rsidRDefault="00E537F3" w:rsidP="00E537F3">
      <w:pPr>
        <w:pStyle w:val="B1"/>
      </w:pPr>
      <w:r w:rsidRPr="00140E21">
        <w:t>3a.</w:t>
      </w:r>
      <w:r w:rsidRPr="00140E21">
        <w:tab/>
        <w:t>As in step 3 of clause 4.3.2.2.1 with the addition that:</w:t>
      </w:r>
    </w:p>
    <w:p w14:paraId="6E219124" w14:textId="77777777" w:rsidR="00E537F3" w:rsidRPr="00140E21" w:rsidRDefault="00E537F3" w:rsidP="00E537F3">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18CA0DCA" w14:textId="77777777" w:rsidR="00E537F3" w:rsidRPr="00140E21" w:rsidRDefault="00E537F3" w:rsidP="00E537F3">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A7FADAA" w14:textId="77777777" w:rsidR="00E537F3" w:rsidRDefault="00E537F3" w:rsidP="00E537F3">
      <w:pPr>
        <w:pStyle w:val="B1"/>
        <w:rPr>
          <w:lang w:eastAsia="zh-CN"/>
        </w:rPr>
      </w:pPr>
      <w:r>
        <w:rPr>
          <w:lang w:eastAsia="zh-CN"/>
        </w:rPr>
        <w:tab/>
        <w:t>If the AMF is reusing an already established association with a V-SMF for the PDU Session ID provided by the UE (</w:t>
      </w:r>
      <w:proofErr w:type="gramStart"/>
      <w:r>
        <w:rPr>
          <w:lang w:eastAsia="zh-CN"/>
        </w:rPr>
        <w:t>e.g.</w:t>
      </w:r>
      <w:proofErr w:type="gramEnd"/>
      <w:r>
        <w:rPr>
          <w:lang w:eastAsia="zh-CN"/>
        </w:rPr>
        <w:t xml:space="preserve"> when Request Type indicates "existing PDU Session"), the AMF invokes the </w:t>
      </w:r>
      <w:proofErr w:type="spellStart"/>
      <w:r>
        <w:rPr>
          <w:lang w:eastAsia="zh-CN"/>
        </w:rPr>
        <w:t>Nsmf_PDUSession_UpdateSMContext</w:t>
      </w:r>
      <w:proofErr w:type="spellEnd"/>
      <w:r>
        <w:rPr>
          <w:lang w:eastAsia="zh-CN"/>
        </w:rPr>
        <w:t xml:space="preserve"> Request.</w:t>
      </w:r>
    </w:p>
    <w:p w14:paraId="2F361DD6" w14:textId="77777777" w:rsidR="00E537F3" w:rsidRPr="00140E21" w:rsidRDefault="00E537F3" w:rsidP="00E537F3">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A2374BB" w14:textId="77777777" w:rsidR="00E537F3" w:rsidRPr="00140E21" w:rsidRDefault="00E537F3" w:rsidP="00E537F3">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D42098B" w14:textId="77777777" w:rsidR="00E537F3" w:rsidRDefault="00E537F3" w:rsidP="00E537F3">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7974EAA4" w14:textId="77777777" w:rsidR="00E537F3" w:rsidRPr="00140E21" w:rsidRDefault="00E537F3" w:rsidP="00E537F3">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155A8AEB" w14:textId="77777777" w:rsidR="00E537F3" w:rsidRPr="00140E21" w:rsidRDefault="00E537F3" w:rsidP="00E537F3">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4D901E14" w14:textId="77777777" w:rsidR="00E537F3" w:rsidRPr="00140E21" w:rsidRDefault="00E537F3" w:rsidP="00E537F3">
      <w:pPr>
        <w:pStyle w:val="B1"/>
      </w:pPr>
      <w:r w:rsidRPr="00140E21">
        <w:t>5.</w:t>
      </w:r>
      <w:r w:rsidRPr="00140E21">
        <w:tab/>
        <w:t>The V-SMF initiates an N4 Session Establishment procedure with the selected V-UPF:</w:t>
      </w:r>
    </w:p>
    <w:p w14:paraId="2CDED4C3" w14:textId="77777777" w:rsidR="00E537F3" w:rsidRPr="00140E21" w:rsidRDefault="00E537F3" w:rsidP="00E537F3">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7B94FB1A" w14:textId="77777777" w:rsidR="00E537F3" w:rsidRPr="00140E21" w:rsidRDefault="00E537F3" w:rsidP="00E537F3">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D72127A" w14:textId="77777777" w:rsidR="00E537F3" w:rsidRPr="00140E21" w:rsidRDefault="00E537F3" w:rsidP="00E537F3">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w:t>
      </w:r>
      <w:r>
        <w:lastRenderedPageBreak/>
        <w:t xml:space="preserve">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w:t>
      </w:r>
      <w:proofErr w:type="gramStart"/>
      <w:r w:rsidRPr="00140E21">
        <w:t>e.g.</w:t>
      </w:r>
      <w:proofErr w:type="gramEnd"/>
      <w:r w:rsidRPr="00140E21">
        <w:t xml:space="preserve">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3C3B99BA" w14:textId="77777777" w:rsidR="00E537F3" w:rsidRDefault="00E537F3" w:rsidP="00E537F3">
      <w:pPr>
        <w:pStyle w:val="NO"/>
      </w:pPr>
      <w:r>
        <w:t>NOTE 1:</w:t>
      </w:r>
      <w:r>
        <w:tab/>
        <w:t>The QoS constraints from the VPLMN are provided by the VPLMN to avoid the risk that V-SMF rejects the PDU Session in step 13 when controlling SLA with the HPLMN.</w:t>
      </w:r>
    </w:p>
    <w:p w14:paraId="55855261" w14:textId="77777777" w:rsidR="00E537F3" w:rsidRPr="00140E21" w:rsidRDefault="00E537F3" w:rsidP="00E537F3">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6B63CF6" w14:textId="77777777" w:rsidR="00E537F3" w:rsidRPr="00140E21" w:rsidRDefault="00E537F3" w:rsidP="00E537F3">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84D8E85" w14:textId="77777777" w:rsidR="00E537F3" w:rsidRDefault="00E537F3" w:rsidP="00E537F3">
      <w:pPr>
        <w:pStyle w:val="B1"/>
      </w:pPr>
      <w:r>
        <w:tab/>
        <w:t>If the RAT type was included in the message, then the H-SMF stores the RAT type in SM Context.</w:t>
      </w:r>
    </w:p>
    <w:p w14:paraId="62616665" w14:textId="77777777" w:rsidR="00E537F3" w:rsidRDefault="00E537F3" w:rsidP="00E537F3">
      <w:pPr>
        <w:pStyle w:val="B1"/>
      </w:pPr>
      <w:r>
        <w:tab/>
        <w:t>ECS Address Configuration Information associated with PLMN ID of visited network is an optional information that may only be provided when HR-SBO is supported for roamers of HPLMN.</w:t>
      </w:r>
    </w:p>
    <w:p w14:paraId="4DA227FA" w14:textId="77777777" w:rsidR="00E537F3" w:rsidRDefault="00E537F3" w:rsidP="00E537F3">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60E48240" w14:textId="77777777" w:rsidR="00E537F3" w:rsidRDefault="00E537F3" w:rsidP="00E537F3">
      <w:pPr>
        <w:pStyle w:val="B1"/>
      </w:pPr>
      <w:r>
        <w:tab/>
        <w:t>If the V-SMF receives the HPLMN Alternative S-NSSAI and the HPLMN S-NSSAI from the AMF, the V-SMF sends both the HPLMN Alternative S-NSSAI and the HPLMN S-NSSAI to the H-SMF.</w:t>
      </w:r>
    </w:p>
    <w:p w14:paraId="3965C8B0" w14:textId="77777777" w:rsidR="00E537F3" w:rsidRPr="00140E21" w:rsidRDefault="00E537F3" w:rsidP="00E537F3">
      <w:pPr>
        <w:pStyle w:val="B1"/>
      </w:pPr>
      <w:r w:rsidRPr="00140E21">
        <w:t>7-12b.</w:t>
      </w:r>
      <w:r w:rsidRPr="00140E21">
        <w:tab/>
        <w:t>These steps are the same as steps 4-10 in clause 4.3.2.2.1 with the following differences:</w:t>
      </w:r>
    </w:p>
    <w:p w14:paraId="10D0CFF2" w14:textId="77777777" w:rsidR="00E537F3" w:rsidRPr="00140E21" w:rsidRDefault="00E537F3" w:rsidP="00E537F3">
      <w:pPr>
        <w:pStyle w:val="B2"/>
      </w:pPr>
      <w:r w:rsidRPr="00140E21">
        <w:t>-</w:t>
      </w:r>
      <w:r w:rsidRPr="00140E21">
        <w:tab/>
        <w:t>These steps are executed in Home PLMN;</w:t>
      </w:r>
    </w:p>
    <w:p w14:paraId="35C63FBF" w14:textId="77777777" w:rsidR="00E537F3" w:rsidRPr="00140E21" w:rsidRDefault="00E537F3" w:rsidP="00E537F3">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11884B25" w14:textId="77777777" w:rsidR="00E537F3" w:rsidRDefault="00E537F3" w:rsidP="00E537F3">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34B78C3B" w14:textId="77777777" w:rsidR="00E537F3" w:rsidRPr="00140E21" w:rsidRDefault="00E537F3" w:rsidP="00E537F3">
      <w:pPr>
        <w:pStyle w:val="B2"/>
      </w:pPr>
      <w:r w:rsidRPr="00140E21">
        <w:t>-</w:t>
      </w:r>
      <w:r w:rsidRPr="00140E21">
        <w:tab/>
        <w:t>Step 5 of clause 4.3.2.2.1 is not executed.</w:t>
      </w:r>
    </w:p>
    <w:p w14:paraId="008B7959" w14:textId="77777777" w:rsidR="00E537F3" w:rsidRDefault="00E537F3" w:rsidP="00E537F3">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01BAEA82" w14:textId="77777777" w:rsidR="00E537F3" w:rsidRPr="00140E21" w:rsidRDefault="00E537F3" w:rsidP="00E537F3">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AC31FEB" w14:textId="77777777" w:rsidR="00E537F3" w:rsidRPr="00140E21" w:rsidRDefault="00E537F3" w:rsidP="00E537F3">
      <w:pPr>
        <w:pStyle w:val="B1"/>
      </w:pPr>
      <w:r w:rsidRPr="00140E21">
        <w:t>12c.</w:t>
      </w:r>
      <w:r w:rsidRPr="00140E21">
        <w:tab/>
        <w:t>This step is the same as step 16c in clause 4.3.2.2.1 with the following difference:</w:t>
      </w:r>
    </w:p>
    <w:p w14:paraId="2AAC6388" w14:textId="77777777" w:rsidR="00E537F3" w:rsidRPr="00140E21" w:rsidRDefault="00E537F3" w:rsidP="00E537F3">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32732BCD" w14:textId="77777777" w:rsidR="00E537F3" w:rsidRPr="00140E21" w:rsidRDefault="00E537F3" w:rsidP="00E537F3">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w:t>
      </w:r>
      <w:r w:rsidRPr="00140E21">
        <w:lastRenderedPageBreak/>
        <w:t>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076437AF" w14:textId="77777777" w:rsidR="00E537F3" w:rsidRPr="00140E21" w:rsidRDefault="00E537F3" w:rsidP="00E537F3">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AB8F0BE" w14:textId="77777777" w:rsidR="00E537F3" w:rsidRPr="00140E21" w:rsidRDefault="00E537F3" w:rsidP="00E537F3">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13F87D65" w14:textId="77777777" w:rsidR="00E537F3" w:rsidRPr="00140E21" w:rsidRDefault="00E537F3" w:rsidP="00E537F3">
      <w:pPr>
        <w:pStyle w:val="B1"/>
      </w:pPr>
      <w:r w:rsidRPr="00140E21">
        <w:tab/>
        <w:t>The H-CN Tunnel Info contains the tunnel information for uplink traffic towards H-UPF.</w:t>
      </w:r>
    </w:p>
    <w:p w14:paraId="3EEF5366" w14:textId="77777777" w:rsidR="00E537F3" w:rsidRPr="00140E21" w:rsidRDefault="00E537F3" w:rsidP="00E537F3">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7E5F435F" w14:textId="77777777" w:rsidR="00E537F3" w:rsidRDefault="00E537F3" w:rsidP="00E537F3">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w:t>
      </w:r>
      <w:r w:rsidRPr="00AF6CF1">
        <w:t>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7A8931E" w14:textId="77777777" w:rsidR="00E537F3" w:rsidRDefault="00E537F3" w:rsidP="00E537F3">
      <w:pPr>
        <w:pStyle w:val="NO"/>
      </w:pPr>
      <w:r>
        <w:t>NOTE 2:</w:t>
      </w:r>
      <w:r>
        <w:tab/>
        <w:t>QoS enforcement in V-UPF is not expected on the QoS parameters received from H-SMF.</w:t>
      </w:r>
    </w:p>
    <w:p w14:paraId="0920A644" w14:textId="77777777" w:rsidR="00E537F3" w:rsidRPr="00140E21" w:rsidRDefault="00E537F3" w:rsidP="00E537F3">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w:t>
      </w:r>
      <w:proofErr w:type="gramStart"/>
      <w:r w:rsidRPr="00140E21">
        <w:t>e.g.</w:t>
      </w:r>
      <w:proofErr w:type="gramEnd"/>
      <w:r w:rsidRPr="00140E21">
        <w:t xml:space="preserve"> H-CN tunnel info, is not provided in the response to V-SMF.</w:t>
      </w:r>
    </w:p>
    <w:p w14:paraId="4497334E" w14:textId="77777777" w:rsidR="00E537F3" w:rsidRDefault="00E537F3" w:rsidP="00E537F3">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7797FE71" w14:textId="77777777" w:rsidR="00E537F3" w:rsidRDefault="00E537F3" w:rsidP="00E537F3">
      <w:pPr>
        <w:pStyle w:val="B1"/>
      </w:pPr>
      <w:r>
        <w:t>13a-13b.</w:t>
      </w:r>
      <w:r>
        <w:tab/>
        <w:t>The V-SMF initiates an N4 Session Modification procedure with the V-UPF. The V-SMF may provide N4 rules to the V-UPF for this PDU Session, including rules to forward UL traffic to the H-UPF.</w:t>
      </w:r>
    </w:p>
    <w:p w14:paraId="1D091D5A" w14:textId="77777777" w:rsidR="00E537F3" w:rsidRPr="00140E21" w:rsidRDefault="00E537F3" w:rsidP="00E537F3">
      <w:pPr>
        <w:pStyle w:val="B1"/>
      </w:pPr>
      <w:r w:rsidRPr="00140E21">
        <w:t>14-18.</w:t>
      </w:r>
      <w:r w:rsidRPr="00140E21">
        <w:tab/>
        <w:t>These steps are the same as steps 11-15 in clause 4.3.2.2.1 with the following differences:</w:t>
      </w:r>
    </w:p>
    <w:p w14:paraId="01B7D98B" w14:textId="77777777" w:rsidR="00E537F3" w:rsidRPr="00140E21" w:rsidRDefault="00E537F3" w:rsidP="00E537F3">
      <w:pPr>
        <w:pStyle w:val="B2"/>
      </w:pPr>
      <w:r w:rsidRPr="00140E21">
        <w:t>-</w:t>
      </w:r>
      <w:r w:rsidRPr="00140E21">
        <w:tab/>
        <w:t>These steps are executed in Visited PLMN;</w:t>
      </w:r>
    </w:p>
    <w:p w14:paraId="052166CB" w14:textId="77777777" w:rsidR="00E537F3" w:rsidRPr="00140E21" w:rsidRDefault="00E537F3" w:rsidP="00E537F3">
      <w:pPr>
        <w:pStyle w:val="B2"/>
      </w:pPr>
      <w:r w:rsidRPr="00140E21">
        <w:t>-</w:t>
      </w:r>
      <w:r w:rsidRPr="00140E21">
        <w:tab/>
        <w:t>The V-SMF stores an association of the PDU Session and H-SMF ID for this PDU Session for this UE</w:t>
      </w:r>
      <w:r w:rsidRPr="00140E21">
        <w:rPr>
          <w:lang w:eastAsia="zh-CN"/>
        </w:rPr>
        <w:t>;</w:t>
      </w:r>
    </w:p>
    <w:p w14:paraId="6D711D30" w14:textId="77777777" w:rsidR="00E537F3" w:rsidRPr="00140E21" w:rsidRDefault="00E537F3" w:rsidP="00E537F3">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779A80E" w14:textId="77777777" w:rsidR="00E537F3" w:rsidRDefault="00E537F3" w:rsidP="00E537F3">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130E965" w14:textId="77777777" w:rsidR="00E537F3" w:rsidRDefault="00E537F3" w:rsidP="00E537F3">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C768608" w14:textId="77777777" w:rsidR="00E537F3" w:rsidRDefault="00E537F3" w:rsidP="00E537F3">
      <w:pPr>
        <w:pStyle w:val="NO"/>
      </w:pPr>
      <w:r>
        <w:t>NOTE 3:</w:t>
      </w:r>
      <w:r>
        <w:tab/>
        <w:t xml:space="preserve">The selected alternative H-SMF ID can be provided to AMF earlier, </w:t>
      </w:r>
      <w:proofErr w:type="gramStart"/>
      <w:r>
        <w:t>e.g.</w:t>
      </w:r>
      <w:proofErr w:type="gramEnd"/>
      <w:r>
        <w:t xml:space="preserve"> in step 8 if PDU Session Authentication/Authorization is performed.</w:t>
      </w:r>
    </w:p>
    <w:p w14:paraId="7A00BF8A" w14:textId="77777777" w:rsidR="00E537F3" w:rsidRDefault="00E537F3" w:rsidP="00E537F3">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09C10640" w14:textId="77777777" w:rsidR="00E537F3" w:rsidRPr="00140E21" w:rsidRDefault="00E537F3" w:rsidP="00E537F3">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D197521" w14:textId="77777777" w:rsidR="00E537F3" w:rsidRPr="00140E21" w:rsidRDefault="00E537F3" w:rsidP="00E537F3">
      <w:pPr>
        <w:pStyle w:val="B1"/>
      </w:pPr>
      <w:r w:rsidRPr="00140E21">
        <w:lastRenderedPageBreak/>
        <w:t>19b.</w:t>
      </w:r>
      <w:r w:rsidRPr="00140E21">
        <w:tab/>
        <w:t>The V-UPF provides a N4 Session Modification Response to the V-SMF.</w:t>
      </w:r>
    </w:p>
    <w:p w14:paraId="64AF4F73" w14:textId="77777777" w:rsidR="00E537F3" w:rsidRPr="00140E21" w:rsidRDefault="00E537F3" w:rsidP="00E537F3">
      <w:pPr>
        <w:pStyle w:val="B1"/>
      </w:pPr>
      <w:r w:rsidRPr="00140E21">
        <w:tab/>
        <w:t>After this step, the V-UPF delivers any down-link packets to the UE that may have been buffered for this PDU Session.</w:t>
      </w:r>
    </w:p>
    <w:p w14:paraId="3487CE29" w14:textId="77777777" w:rsidR="00E537F3" w:rsidRPr="00140E21" w:rsidRDefault="00E537F3" w:rsidP="00E537F3">
      <w:pPr>
        <w:pStyle w:val="B1"/>
      </w:pPr>
      <w:r w:rsidRPr="00140E21">
        <w:t>20.</w:t>
      </w:r>
      <w:r w:rsidRPr="00140E21">
        <w:tab/>
        <w:t xml:space="preserve">This step </w:t>
      </w:r>
      <w:r>
        <w:t>is the same as step 17 in clause 4.3.2.2.1 with the following differences:</w:t>
      </w:r>
    </w:p>
    <w:p w14:paraId="58FCDD80" w14:textId="77777777" w:rsidR="00E537F3" w:rsidRPr="00140E21" w:rsidRDefault="00E537F3" w:rsidP="00E537F3">
      <w:pPr>
        <w:pStyle w:val="B2"/>
      </w:pPr>
      <w:r w:rsidRPr="00140E21">
        <w:t>-</w:t>
      </w:r>
      <w:r w:rsidRPr="00140E21">
        <w:tab/>
        <w:t>The SMF is a V-SMF. The H-SMF and V-SMF subscribe to UE reachability event from AMF.</w:t>
      </w:r>
    </w:p>
    <w:p w14:paraId="77CA52D6" w14:textId="77777777" w:rsidR="00E537F3" w:rsidRDefault="00E537F3" w:rsidP="00E537F3">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7D8C5B1" w14:textId="77777777" w:rsidR="00E537F3" w:rsidRDefault="00E537F3" w:rsidP="00E537F3">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4224EAFF" w14:textId="77777777" w:rsidR="00E537F3" w:rsidRDefault="00E537F3" w:rsidP="00E537F3">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0491C98D" w14:textId="3D7AA3DA" w:rsidR="007A0E2D" w:rsidRDefault="007B7188" w:rsidP="007A0E2D">
      <w:pPr>
        <w:pStyle w:val="B1"/>
        <w:ind w:firstLine="0"/>
      </w:pPr>
      <w:ins w:id="22" w:author="Google - Ellen Liao v3" w:date="2024-01-23T11:40:00Z">
        <w:del w:id="23" w:author="Google - Ellen Liao v6" w:date="2024-02-27T10:25:00Z">
          <w:r w:rsidDel="00C54D9B">
            <w:delText>If r</w:delText>
          </w:r>
        </w:del>
      </w:ins>
      <w:ins w:id="24" w:author="Google - Ellen Liao v3" w:date="2024-01-23T11:41:00Z">
        <w:del w:id="25" w:author="Google - Ellen Liao v6" w:date="2024-02-27T10:25:00Z">
          <w:r w:rsidDel="00C54D9B">
            <w:delText>eceiving PDU Set Based Handling Support Indication from the V-SMF in step 18, t</w:delText>
          </w:r>
        </w:del>
      </w:ins>
      <w:ins w:id="26" w:author="Google - Ellen Liao v1" w:date="2024-01-12T09:51:00Z">
        <w:del w:id="27" w:author="Google - Ellen Liao v6" w:date="2024-02-27T10:25:00Z">
          <w:r w:rsidR="007A0E2D" w:rsidDel="00C54D9B">
            <w:delText xml:space="preserve">he </w:delText>
          </w:r>
        </w:del>
      </w:ins>
      <w:ins w:id="28" w:author="Google - Ellen Liao v6" w:date="2024-02-27T10:25:00Z">
        <w:r w:rsidR="00C54D9B">
          <w:t xml:space="preserve">The </w:t>
        </w:r>
      </w:ins>
      <w:ins w:id="29" w:author="Google - Ellen Liao v1" w:date="2024-01-12T09:51:00Z">
        <w:r w:rsidR="007A0E2D">
          <w:t>H-</w:t>
        </w:r>
      </w:ins>
      <w:ins w:id="30" w:author="Google - Ellen Liao v1" w:date="2024-01-12T09:50:00Z">
        <w:r w:rsidR="007A0E2D">
          <w:t xml:space="preserve">SMF </w:t>
        </w:r>
      </w:ins>
      <w:ins w:id="31" w:author="Google - Ellen Liao v1" w:date="2024-01-12T09:51:00Z">
        <w:r w:rsidR="007A0E2D">
          <w:t xml:space="preserve">may </w:t>
        </w:r>
      </w:ins>
      <w:ins w:id="32" w:author="Google - Ellen Liao v1" w:date="2024-01-12T09:50:00Z">
        <w:r w:rsidR="007A0E2D">
          <w:t>configure</w:t>
        </w:r>
        <w:del w:id="33" w:author="Google - Ellen Liao v6" w:date="2024-02-27T10:28:00Z">
          <w:r w:rsidR="007A0E2D" w:rsidDel="00C54D9B">
            <w:delText>s</w:delText>
          </w:r>
        </w:del>
        <w:r w:rsidR="007A0E2D">
          <w:t xml:space="preserve"> PSA UPF to perform PDU Set </w:t>
        </w:r>
      </w:ins>
      <w:ins w:id="34" w:author="Google - Ellen Liao v5" w:date="2024-02-15T22:15:00Z">
        <w:r w:rsidR="0042433C">
          <w:t>identification and</w:t>
        </w:r>
      </w:ins>
      <w:ins w:id="35" w:author="Google - Ellen Liao v1" w:date="2024-01-12T09:50:00Z">
        <w:r w:rsidR="007A0E2D">
          <w:t xml:space="preserve"> marking for the QoS flow </w:t>
        </w:r>
      </w:ins>
      <w:ins w:id="36" w:author="Google - Ellen Liao v3" w:date="2024-01-23T11:44:00Z">
        <w:r>
          <w:t xml:space="preserve">with PDU Set based QoS parameters </w:t>
        </w:r>
      </w:ins>
      <w:ins w:id="37" w:author="Google - Ellen Liao v1" w:date="2024-01-12T09:50:00Z">
        <w:r w:rsidR="007A0E2D">
          <w:t>as defined in clause 5.37.5.3 of TS 23.501 [2].</w:t>
        </w:r>
      </w:ins>
    </w:p>
    <w:p w14:paraId="68656B88" w14:textId="2EE7900C" w:rsidR="00C54D9B" w:rsidRDefault="00C54D9B" w:rsidP="00C54D9B">
      <w:pPr>
        <w:pStyle w:val="B2"/>
        <w:ind w:left="567" w:firstLine="0"/>
      </w:pPr>
      <w:ins w:id="38" w:author="Google - Ellen Liao v6" w:date="2024-02-27T10:21:00Z">
        <w:r>
          <w:t xml:space="preserve">NOTE: </w:t>
        </w:r>
      </w:ins>
      <w:ins w:id="39" w:author="Google - Ellen Liao v6" w:date="2024-02-27T10:25:00Z">
        <w:r>
          <w:t>Th</w:t>
        </w:r>
      </w:ins>
      <w:ins w:id="40" w:author="Google - Ellen Liao v6" w:date="2024-02-27T10:26:00Z">
        <w:r>
          <w:t xml:space="preserve">is assumes that </w:t>
        </w:r>
      </w:ins>
      <w:ins w:id="41" w:author="Google - Ellen Liao v6" w:date="2024-02-27T10:22:00Z">
        <w:r w:rsidRPr="0084528D">
          <w:t xml:space="preserve">NG-RAN </w:t>
        </w:r>
        <w:r>
          <w:t xml:space="preserve">includes PDU Set Based Handling Support </w:t>
        </w:r>
      </w:ins>
      <w:ins w:id="42" w:author="Google - Ellen Liao v6" w:date="2024-02-27T10:24:00Z">
        <w:r>
          <w:t xml:space="preserve">Indication </w:t>
        </w:r>
      </w:ins>
      <w:ins w:id="43" w:author="Google - Ellen Liao v6" w:date="2024-02-27T10:23:00Z">
        <w:r>
          <w:t xml:space="preserve">and </w:t>
        </w:r>
      </w:ins>
      <w:ins w:id="44" w:author="Google - Ellen Liao v4" w:date="2024-01-24T11:15:00Z">
        <w:del w:id="45" w:author="Google - Ellen Liao v6" w:date="2024-02-27T10:22:00Z">
          <w:r w:rsidDel="00C54D9B">
            <w:delText>I</w:delText>
          </w:r>
        </w:del>
      </w:ins>
      <w:ins w:id="46" w:author="Google - Ellen Liao v4" w:date="2024-01-24T11:13:00Z">
        <w:del w:id="47" w:author="Google - Ellen Liao v6" w:date="2024-02-27T10:22:00Z">
          <w:r w:rsidDel="00C54D9B">
            <w:delText xml:space="preserve">f </w:delText>
          </w:r>
        </w:del>
      </w:ins>
      <w:ins w:id="48" w:author="Google - Ellen Liao v4" w:date="2024-01-24T11:14:00Z">
        <w:del w:id="49" w:author="Google - Ellen Liao v6" w:date="2024-02-27T10:22:00Z">
          <w:r w:rsidDel="00C54D9B">
            <w:delText xml:space="preserve">the </w:delText>
          </w:r>
        </w:del>
        <w:r>
          <w:t xml:space="preserve">V-SMF </w:t>
        </w:r>
      </w:ins>
      <w:ins w:id="50" w:author="Google - Ellen Liao v4" w:date="2024-01-24T11:15:00Z">
        <w:del w:id="51" w:author="Google - Ellen Liao v6" w:date="2024-02-27T10:23:00Z">
          <w:r w:rsidDel="00C54D9B">
            <w:delText xml:space="preserve">receives PDU Set Based Handling Support Indication in step 14 and it </w:delText>
          </w:r>
        </w:del>
      </w:ins>
      <w:ins w:id="52" w:author="Google - Ellen Liao v4" w:date="2024-01-24T11:14:00Z">
        <w:del w:id="53" w:author="Google - Ellen Liao v6" w:date="2024-02-27T10:24:00Z">
          <w:r w:rsidDel="00C54D9B">
            <w:delText xml:space="preserve">accepts </w:delText>
          </w:r>
        </w:del>
      </w:ins>
      <w:ins w:id="54" w:author="Google - Ellen Liao v4" w:date="2024-01-24T11:19:00Z">
        <w:del w:id="55" w:author="Google - Ellen Liao v6" w:date="2024-02-27T10:24:00Z">
          <w:r w:rsidDel="00C54D9B">
            <w:delText xml:space="preserve">at least one </w:delText>
          </w:r>
        </w:del>
      </w:ins>
      <w:ins w:id="56" w:author="Google - Ellen Liao v4" w:date="2024-01-24T11:14:00Z">
        <w:del w:id="57" w:author="Google - Ellen Liao v6" w:date="2024-02-27T10:24:00Z">
          <w:r w:rsidDel="00C54D9B">
            <w:delText xml:space="preserve">QoS flow that </w:delText>
          </w:r>
        </w:del>
      </w:ins>
      <w:ins w:id="58" w:author="Google - Ellen Liao v6" w:date="2024-02-27T10:24:00Z">
        <w:r>
          <w:t>forwards it</w:t>
        </w:r>
      </w:ins>
      <w:ins w:id="59" w:author="Google - Ellen Liao v4" w:date="2024-01-24T11:14:00Z">
        <w:del w:id="60" w:author="Google - Ellen Liao v6" w:date="2024-02-27T10:24:00Z">
          <w:r w:rsidDel="00C54D9B">
            <w:delText xml:space="preserve">include </w:delText>
          </w:r>
        </w:del>
        <w:del w:id="61" w:author="Google - Ellen Liao v6" w:date="2024-02-27T10:23:00Z">
          <w:r w:rsidDel="00C54D9B">
            <w:delText xml:space="preserve">at least one </w:delText>
          </w:r>
        </w:del>
        <w:del w:id="62" w:author="Google - Ellen Liao v6" w:date="2024-02-27T10:24:00Z">
          <w:r w:rsidDel="00C54D9B">
            <w:delText>PDU Set QoS parameter</w:delText>
          </w:r>
        </w:del>
      </w:ins>
      <w:ins w:id="63" w:author="Google - Ellen Liao v4" w:date="2024-01-24T11:15:00Z">
        <w:del w:id="64" w:author="Google - Ellen Liao v6" w:date="2024-02-27T10:24:00Z">
          <w:r w:rsidDel="00C54D9B">
            <w:delText>, the</w:delText>
          </w:r>
        </w:del>
      </w:ins>
      <w:ins w:id="65" w:author="Google - Ellen Liao v4" w:date="2024-01-24T11:16:00Z">
        <w:del w:id="66" w:author="Google - Ellen Liao v6" w:date="2024-02-27T10:24:00Z">
          <w:r w:rsidDel="00C54D9B">
            <w:delText xml:space="preserve"> V-SMF </w:delText>
          </w:r>
        </w:del>
      </w:ins>
      <w:ins w:id="67" w:author="Google - Ellen Liao v4" w:date="2024-01-24T11:17:00Z">
        <w:del w:id="68" w:author="Google - Ellen Liao v6" w:date="2024-02-27T10:24:00Z">
          <w:r w:rsidDel="00C54D9B">
            <w:delText>notifies</w:delText>
          </w:r>
        </w:del>
      </w:ins>
      <w:ins w:id="69" w:author="Google - Ellen Liao v4" w:date="2024-01-24T11:16:00Z">
        <w:del w:id="70" w:author="Google - Ellen Liao v6" w:date="2024-02-27T10:24:00Z">
          <w:r w:rsidDel="00C54D9B">
            <w:delText xml:space="preserve"> the H-SMF</w:delText>
          </w:r>
        </w:del>
      </w:ins>
      <w:ins w:id="71" w:author="Google - Ellen Liao v4" w:date="2024-01-24T11:17:00Z">
        <w:del w:id="72" w:author="Google - Ellen Liao v6" w:date="2024-02-27T10:24:00Z">
          <w:r w:rsidDel="00C54D9B">
            <w:delText xml:space="preserve"> about the </w:delText>
          </w:r>
        </w:del>
      </w:ins>
      <w:ins w:id="73" w:author="Google - Ellen Liao v4" w:date="2024-01-24T11:18:00Z">
        <w:del w:id="74" w:author="Google - Ellen Liao v6" w:date="2024-02-27T10:24:00Z">
          <w:r w:rsidDel="00C54D9B">
            <w:delText>PDU Set Based Handling Support Indication</w:delText>
          </w:r>
        </w:del>
      </w:ins>
      <w:ins w:id="75" w:author="Google - Ellen Liao v4" w:date="2024-01-24T11:16:00Z">
        <w:r>
          <w:t>.</w:t>
        </w:r>
      </w:ins>
    </w:p>
    <w:p w14:paraId="29B00D4C" w14:textId="77777777" w:rsidR="0013455E" w:rsidRPr="0013455E" w:rsidRDefault="0013455E" w:rsidP="00C54D9B">
      <w:pPr>
        <w:pStyle w:val="B2"/>
        <w:ind w:left="567" w:firstLine="0"/>
        <w:rPr>
          <w:ins w:id="76" w:author="Google - Ellen Liao v1" w:date="2024-02-29T02:09:00Z"/>
          <w:rPrChange w:id="77" w:author="Google - Ellen Liao v1" w:date="2024-02-29T02:09:00Z">
            <w:rPr>
              <w:ins w:id="78" w:author="Google - Ellen Liao v1" w:date="2024-02-29T02:09:00Z"/>
              <w:rFonts w:ascii="Arial" w:hAnsi="Arial" w:cs="Arial"/>
              <w:color w:val="222222"/>
              <w:shd w:val="clear" w:color="auto" w:fill="FFFFFF"/>
            </w:rPr>
          </w:rPrChange>
        </w:rPr>
      </w:pPr>
      <w:ins w:id="79" w:author="Google - Ellen Liao v1" w:date="2024-02-29T02:09:00Z">
        <w:r w:rsidRPr="0013455E">
          <w:rPr>
            <w:rPrChange w:id="80" w:author="Google - Ellen Liao v1" w:date="2024-02-29T02:09:00Z">
              <w:rPr>
                <w:rFonts w:ascii="Arial" w:hAnsi="Arial" w:cs="Arial"/>
                <w:color w:val="222222"/>
                <w:shd w:val="clear" w:color="auto" w:fill="FFFFFF"/>
              </w:rPr>
            </w:rPrChange>
          </w:rPr>
          <w:t xml:space="preserve">Or in TS23.501 clause 5.37.5.1 General: </w:t>
        </w:r>
      </w:ins>
    </w:p>
    <w:p w14:paraId="00061901" w14:textId="0A5196DC" w:rsidR="0013455E" w:rsidRPr="0013455E" w:rsidRDefault="0013455E" w:rsidP="00C54D9B">
      <w:pPr>
        <w:pStyle w:val="B2"/>
        <w:ind w:left="567" w:firstLine="0"/>
      </w:pPr>
      <w:ins w:id="81" w:author="Google - Ellen Liao v1" w:date="2024-02-29T02:09:00Z">
        <w:r w:rsidRPr="0013455E">
          <w:rPr>
            <w:rPrChange w:id="82" w:author="Google - Ellen Liao v1" w:date="2024-02-29T02:09:00Z">
              <w:rPr>
                <w:rFonts w:ascii="Arial" w:hAnsi="Arial" w:cs="Arial"/>
                <w:color w:val="222222"/>
                <w:shd w:val="clear" w:color="auto" w:fill="FFFFFF"/>
              </w:rPr>
            </w:rPrChange>
          </w:rPr>
          <w:t>NOTE: both </w:t>
        </w:r>
        <w:r w:rsidRPr="0013455E">
          <w:rPr>
            <w:rPrChange w:id="83" w:author="Google - Ellen Liao v1" w:date="2024-02-29T02:09:00Z">
              <w:rPr>
                <w:color w:val="222222"/>
                <w:shd w:val="clear" w:color="auto" w:fill="FFFFFF"/>
              </w:rPr>
            </w:rPrChange>
          </w:rPr>
          <w:t>Non-roaming and Roaming with Local Breakout</w:t>
        </w:r>
        <w:r w:rsidRPr="0013455E">
          <w:rPr>
            <w:rPrChange w:id="84" w:author="Google - Ellen Liao v1" w:date="2024-02-29T02:09:00Z">
              <w:rPr>
                <w:rFonts w:ascii="Arial" w:hAnsi="Arial" w:cs="Arial"/>
                <w:color w:val="222222"/>
                <w:shd w:val="clear" w:color="auto" w:fill="FFFFFF"/>
              </w:rPr>
            </w:rPrChange>
          </w:rPr>
          <w:t> and home routed roaming scenarios are supported.</w:t>
        </w:r>
      </w:ins>
    </w:p>
    <w:p w14:paraId="1D580E5B" w14:textId="77777777" w:rsidR="00E537F3" w:rsidRDefault="00E537F3" w:rsidP="00E537F3">
      <w:pPr>
        <w:pStyle w:val="B1"/>
      </w:pPr>
      <w:r>
        <w:t>24.</w:t>
      </w:r>
      <w:r>
        <w:tab/>
        <w:t>This step is the same as step 20 in clause 4.3.2.2.1 with the following differences:</w:t>
      </w:r>
    </w:p>
    <w:p w14:paraId="562B8B1B" w14:textId="77777777" w:rsidR="00E537F3" w:rsidRPr="00140E21" w:rsidRDefault="00E537F3" w:rsidP="00E537F3">
      <w:pPr>
        <w:pStyle w:val="B2"/>
      </w:pPr>
      <w:r w:rsidRPr="00140E21">
        <w:t>-</w:t>
      </w:r>
      <w:r w:rsidRPr="00140E21">
        <w:tab/>
        <w:t>this step is executed in the Home PLMN;</w:t>
      </w:r>
    </w:p>
    <w:p w14:paraId="5F8460AD" w14:textId="77777777" w:rsidR="00E537F3" w:rsidRPr="00140E21" w:rsidRDefault="00E537F3" w:rsidP="00E537F3">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747DACD4" w14:textId="77777777" w:rsidR="00E537F3" w:rsidRPr="00140E21" w:rsidRDefault="00E537F3" w:rsidP="00E537F3">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027DE56E" w14:textId="7E055C1B"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FE972" w14:textId="77777777" w:rsidR="00C6720F" w:rsidRDefault="00C6720F">
      <w:r>
        <w:separator/>
      </w:r>
    </w:p>
  </w:endnote>
  <w:endnote w:type="continuationSeparator" w:id="0">
    <w:p w14:paraId="2790FE86" w14:textId="77777777" w:rsidR="00C6720F" w:rsidRDefault="00C67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6006B" w14:textId="77777777" w:rsidR="00C6720F" w:rsidRDefault="00C6720F">
      <w:r>
        <w:separator/>
      </w:r>
    </w:p>
  </w:footnote>
  <w:footnote w:type="continuationSeparator" w:id="0">
    <w:p w14:paraId="0ADA7E94" w14:textId="77777777" w:rsidR="00C6720F" w:rsidRDefault="00C67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019B89B7"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45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1C0F04B7"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45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225C3"/>
    <w:multiLevelType w:val="hybridMultilevel"/>
    <w:tmpl w:val="FECC6A3A"/>
    <w:lvl w:ilvl="0" w:tplc="C9E26C74">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35296"/>
    <w:multiLevelType w:val="hybridMultilevel"/>
    <w:tmpl w:val="98D6B224"/>
    <w:lvl w:ilvl="0" w:tplc="84B4902E">
      <w:start w:val="90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7"/>
  </w:num>
  <w:num w:numId="2" w16cid:durableId="22748903">
    <w:abstractNumId w:val="16"/>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1349284544">
    <w:abstractNumId w:val="18"/>
  </w:num>
  <w:num w:numId="19" w16cid:durableId="562107978">
    <w:abstractNumId w:val="15"/>
  </w:num>
  <w:num w:numId="20" w16cid:durableId="48097070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3">
    <w15:presenceInfo w15:providerId="None" w15:userId="Google - Ellen Liao v3"/>
  </w15:person>
  <w15:person w15:author="Google - Ellen Liao v6">
    <w15:presenceInfo w15:providerId="None" w15:userId="Google - Ellen Liao v6"/>
  </w15:person>
  <w15:person w15:author="Google - Ellen Liao v1">
    <w15:presenceInfo w15:providerId="None" w15:userId="Google - Ellen Liao v1"/>
  </w15:person>
  <w15:person w15:author="Google - Ellen Liao v5">
    <w15:presenceInfo w15:providerId="None" w15:userId="Google - Ellen Liao v5"/>
  </w15:person>
  <w15:person w15:author="Google - Ellen Liao v4">
    <w15:presenceInfo w15:providerId="None" w15:userId="Google - Ellen Liao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2F"/>
    <w:rsid w:val="00033397"/>
    <w:rsid w:val="00034124"/>
    <w:rsid w:val="000369D2"/>
    <w:rsid w:val="00040095"/>
    <w:rsid w:val="00040250"/>
    <w:rsid w:val="00046E0A"/>
    <w:rsid w:val="00051834"/>
    <w:rsid w:val="00054A22"/>
    <w:rsid w:val="00062023"/>
    <w:rsid w:val="000655A6"/>
    <w:rsid w:val="0006588C"/>
    <w:rsid w:val="00073733"/>
    <w:rsid w:val="00075555"/>
    <w:rsid w:val="00080512"/>
    <w:rsid w:val="000A3240"/>
    <w:rsid w:val="000C47C3"/>
    <w:rsid w:val="000C541E"/>
    <w:rsid w:val="000D2081"/>
    <w:rsid w:val="000D58AB"/>
    <w:rsid w:val="00102F92"/>
    <w:rsid w:val="00110C60"/>
    <w:rsid w:val="001234E5"/>
    <w:rsid w:val="00133525"/>
    <w:rsid w:val="0013455E"/>
    <w:rsid w:val="00147F12"/>
    <w:rsid w:val="001639E5"/>
    <w:rsid w:val="00175F58"/>
    <w:rsid w:val="00181BA8"/>
    <w:rsid w:val="001A4C42"/>
    <w:rsid w:val="001A7420"/>
    <w:rsid w:val="001B6637"/>
    <w:rsid w:val="001C21C3"/>
    <w:rsid w:val="001D02C2"/>
    <w:rsid w:val="001F0C1D"/>
    <w:rsid w:val="001F1132"/>
    <w:rsid w:val="001F168B"/>
    <w:rsid w:val="002012CF"/>
    <w:rsid w:val="002028F6"/>
    <w:rsid w:val="00203E48"/>
    <w:rsid w:val="002058F0"/>
    <w:rsid w:val="002074E0"/>
    <w:rsid w:val="00220238"/>
    <w:rsid w:val="0022130E"/>
    <w:rsid w:val="00223C79"/>
    <w:rsid w:val="002347A2"/>
    <w:rsid w:val="0026062E"/>
    <w:rsid w:val="00262A2E"/>
    <w:rsid w:val="002666A7"/>
    <w:rsid w:val="002675F0"/>
    <w:rsid w:val="002822C0"/>
    <w:rsid w:val="002B6339"/>
    <w:rsid w:val="002B67CB"/>
    <w:rsid w:val="002B7641"/>
    <w:rsid w:val="002D0540"/>
    <w:rsid w:val="002D4D26"/>
    <w:rsid w:val="002E00EE"/>
    <w:rsid w:val="002F3E54"/>
    <w:rsid w:val="003114EF"/>
    <w:rsid w:val="003172DC"/>
    <w:rsid w:val="00320C9C"/>
    <w:rsid w:val="003234CD"/>
    <w:rsid w:val="00337163"/>
    <w:rsid w:val="0035216A"/>
    <w:rsid w:val="0035462D"/>
    <w:rsid w:val="003631E5"/>
    <w:rsid w:val="003765B8"/>
    <w:rsid w:val="00376C54"/>
    <w:rsid w:val="0037701E"/>
    <w:rsid w:val="00383FC1"/>
    <w:rsid w:val="00387D4A"/>
    <w:rsid w:val="003A38E5"/>
    <w:rsid w:val="003B1452"/>
    <w:rsid w:val="003B5558"/>
    <w:rsid w:val="003C3971"/>
    <w:rsid w:val="003C52A3"/>
    <w:rsid w:val="003D3597"/>
    <w:rsid w:val="003E64B5"/>
    <w:rsid w:val="0040304A"/>
    <w:rsid w:val="004041B5"/>
    <w:rsid w:val="00406A41"/>
    <w:rsid w:val="0042212B"/>
    <w:rsid w:val="00423334"/>
    <w:rsid w:val="0042433C"/>
    <w:rsid w:val="004318F1"/>
    <w:rsid w:val="004345EC"/>
    <w:rsid w:val="00465515"/>
    <w:rsid w:val="00494592"/>
    <w:rsid w:val="00494628"/>
    <w:rsid w:val="004C319F"/>
    <w:rsid w:val="004D3578"/>
    <w:rsid w:val="004E213A"/>
    <w:rsid w:val="004F0988"/>
    <w:rsid w:val="004F3340"/>
    <w:rsid w:val="004F788A"/>
    <w:rsid w:val="005326DE"/>
    <w:rsid w:val="0053388B"/>
    <w:rsid w:val="00535773"/>
    <w:rsid w:val="00540596"/>
    <w:rsid w:val="00540FD3"/>
    <w:rsid w:val="00543E6C"/>
    <w:rsid w:val="005475BC"/>
    <w:rsid w:val="0055227A"/>
    <w:rsid w:val="00556D95"/>
    <w:rsid w:val="00565087"/>
    <w:rsid w:val="00565135"/>
    <w:rsid w:val="00597B11"/>
    <w:rsid w:val="005A512F"/>
    <w:rsid w:val="005B69C9"/>
    <w:rsid w:val="005B7874"/>
    <w:rsid w:val="005D29D7"/>
    <w:rsid w:val="005D2E01"/>
    <w:rsid w:val="005D7526"/>
    <w:rsid w:val="005D7A77"/>
    <w:rsid w:val="005E2F62"/>
    <w:rsid w:val="005E4BB2"/>
    <w:rsid w:val="005F28AE"/>
    <w:rsid w:val="005F3057"/>
    <w:rsid w:val="005F78AF"/>
    <w:rsid w:val="006002BB"/>
    <w:rsid w:val="00602AEA"/>
    <w:rsid w:val="006076B0"/>
    <w:rsid w:val="00614FDF"/>
    <w:rsid w:val="006257A1"/>
    <w:rsid w:val="0063088E"/>
    <w:rsid w:val="0063543D"/>
    <w:rsid w:val="00647114"/>
    <w:rsid w:val="00651B16"/>
    <w:rsid w:val="00656290"/>
    <w:rsid w:val="006570D5"/>
    <w:rsid w:val="0066062E"/>
    <w:rsid w:val="00663CFD"/>
    <w:rsid w:val="00683260"/>
    <w:rsid w:val="006A323F"/>
    <w:rsid w:val="006B30D0"/>
    <w:rsid w:val="006B3D7B"/>
    <w:rsid w:val="006C0092"/>
    <w:rsid w:val="006C3D95"/>
    <w:rsid w:val="006D6D4D"/>
    <w:rsid w:val="006E5C86"/>
    <w:rsid w:val="006E6C70"/>
    <w:rsid w:val="006F34BD"/>
    <w:rsid w:val="00701116"/>
    <w:rsid w:val="00713C44"/>
    <w:rsid w:val="00731EC1"/>
    <w:rsid w:val="00734A5B"/>
    <w:rsid w:val="0074026F"/>
    <w:rsid w:val="007429F6"/>
    <w:rsid w:val="00743179"/>
    <w:rsid w:val="0074357C"/>
    <w:rsid w:val="00744E76"/>
    <w:rsid w:val="007502A7"/>
    <w:rsid w:val="00753DE0"/>
    <w:rsid w:val="0076295D"/>
    <w:rsid w:val="00765EAF"/>
    <w:rsid w:val="00766DBE"/>
    <w:rsid w:val="00774DA4"/>
    <w:rsid w:val="00776774"/>
    <w:rsid w:val="00781F0F"/>
    <w:rsid w:val="00782250"/>
    <w:rsid w:val="00785609"/>
    <w:rsid w:val="00791959"/>
    <w:rsid w:val="00795423"/>
    <w:rsid w:val="00796AC3"/>
    <w:rsid w:val="007A0E2D"/>
    <w:rsid w:val="007A1756"/>
    <w:rsid w:val="007A2913"/>
    <w:rsid w:val="007B600E"/>
    <w:rsid w:val="007B7188"/>
    <w:rsid w:val="007F0F4A"/>
    <w:rsid w:val="007F7E17"/>
    <w:rsid w:val="008028A4"/>
    <w:rsid w:val="00806129"/>
    <w:rsid w:val="008214A9"/>
    <w:rsid w:val="00830747"/>
    <w:rsid w:val="0084086D"/>
    <w:rsid w:val="00852445"/>
    <w:rsid w:val="0085495D"/>
    <w:rsid w:val="00857E87"/>
    <w:rsid w:val="008654E1"/>
    <w:rsid w:val="008725E4"/>
    <w:rsid w:val="008768CA"/>
    <w:rsid w:val="00882EBB"/>
    <w:rsid w:val="008A0994"/>
    <w:rsid w:val="008C384C"/>
    <w:rsid w:val="008D5742"/>
    <w:rsid w:val="008D5931"/>
    <w:rsid w:val="008F401C"/>
    <w:rsid w:val="008F65D5"/>
    <w:rsid w:val="0090271F"/>
    <w:rsid w:val="00902E23"/>
    <w:rsid w:val="009114D7"/>
    <w:rsid w:val="0091348E"/>
    <w:rsid w:val="009164B2"/>
    <w:rsid w:val="00917466"/>
    <w:rsid w:val="00917CCB"/>
    <w:rsid w:val="009216A6"/>
    <w:rsid w:val="00942EC2"/>
    <w:rsid w:val="00947B78"/>
    <w:rsid w:val="00962FE3"/>
    <w:rsid w:val="00964B2F"/>
    <w:rsid w:val="0097165E"/>
    <w:rsid w:val="009727FD"/>
    <w:rsid w:val="00995925"/>
    <w:rsid w:val="009A6F9F"/>
    <w:rsid w:val="009C7D5B"/>
    <w:rsid w:val="009E5D6F"/>
    <w:rsid w:val="009E6F70"/>
    <w:rsid w:val="009F37B7"/>
    <w:rsid w:val="00A10F02"/>
    <w:rsid w:val="00A164B4"/>
    <w:rsid w:val="00A238E8"/>
    <w:rsid w:val="00A26956"/>
    <w:rsid w:val="00A27265"/>
    <w:rsid w:val="00A27486"/>
    <w:rsid w:val="00A36EDD"/>
    <w:rsid w:val="00A419F2"/>
    <w:rsid w:val="00A42263"/>
    <w:rsid w:val="00A53724"/>
    <w:rsid w:val="00A547E1"/>
    <w:rsid w:val="00A56066"/>
    <w:rsid w:val="00A70273"/>
    <w:rsid w:val="00A73129"/>
    <w:rsid w:val="00A742B9"/>
    <w:rsid w:val="00A82346"/>
    <w:rsid w:val="00A92BA1"/>
    <w:rsid w:val="00A93039"/>
    <w:rsid w:val="00AA2499"/>
    <w:rsid w:val="00AC6BC6"/>
    <w:rsid w:val="00AD3E5F"/>
    <w:rsid w:val="00AE5563"/>
    <w:rsid w:val="00AE65E2"/>
    <w:rsid w:val="00AF6CF1"/>
    <w:rsid w:val="00B0491F"/>
    <w:rsid w:val="00B13067"/>
    <w:rsid w:val="00B15449"/>
    <w:rsid w:val="00B21546"/>
    <w:rsid w:val="00B44BFB"/>
    <w:rsid w:val="00B72931"/>
    <w:rsid w:val="00B8505F"/>
    <w:rsid w:val="00B93086"/>
    <w:rsid w:val="00BA19ED"/>
    <w:rsid w:val="00BA4890"/>
    <w:rsid w:val="00BA4B8D"/>
    <w:rsid w:val="00BB0529"/>
    <w:rsid w:val="00BB21E4"/>
    <w:rsid w:val="00BB25BA"/>
    <w:rsid w:val="00BC0F7D"/>
    <w:rsid w:val="00BD0A64"/>
    <w:rsid w:val="00BD278A"/>
    <w:rsid w:val="00BD7D31"/>
    <w:rsid w:val="00BE24D9"/>
    <w:rsid w:val="00BE25A8"/>
    <w:rsid w:val="00BE3255"/>
    <w:rsid w:val="00BE672E"/>
    <w:rsid w:val="00BF128E"/>
    <w:rsid w:val="00C00BE1"/>
    <w:rsid w:val="00C01246"/>
    <w:rsid w:val="00C04D12"/>
    <w:rsid w:val="00C074DD"/>
    <w:rsid w:val="00C11EFE"/>
    <w:rsid w:val="00C1496A"/>
    <w:rsid w:val="00C177E9"/>
    <w:rsid w:val="00C210AA"/>
    <w:rsid w:val="00C26D53"/>
    <w:rsid w:val="00C33079"/>
    <w:rsid w:val="00C45231"/>
    <w:rsid w:val="00C54D9B"/>
    <w:rsid w:val="00C64AF5"/>
    <w:rsid w:val="00C6720F"/>
    <w:rsid w:val="00C67BF7"/>
    <w:rsid w:val="00C72833"/>
    <w:rsid w:val="00C737D8"/>
    <w:rsid w:val="00C74ADE"/>
    <w:rsid w:val="00C752B9"/>
    <w:rsid w:val="00C80F1D"/>
    <w:rsid w:val="00C8284A"/>
    <w:rsid w:val="00C86E3F"/>
    <w:rsid w:val="00C93F40"/>
    <w:rsid w:val="00C94C88"/>
    <w:rsid w:val="00CA3D0C"/>
    <w:rsid w:val="00CA40F7"/>
    <w:rsid w:val="00CC2553"/>
    <w:rsid w:val="00CE050B"/>
    <w:rsid w:val="00CE0FAC"/>
    <w:rsid w:val="00CE4546"/>
    <w:rsid w:val="00D20DF8"/>
    <w:rsid w:val="00D31520"/>
    <w:rsid w:val="00D424A3"/>
    <w:rsid w:val="00D469CC"/>
    <w:rsid w:val="00D57185"/>
    <w:rsid w:val="00D57972"/>
    <w:rsid w:val="00D61B47"/>
    <w:rsid w:val="00D61F86"/>
    <w:rsid w:val="00D64020"/>
    <w:rsid w:val="00D675A9"/>
    <w:rsid w:val="00D67B5B"/>
    <w:rsid w:val="00D738D6"/>
    <w:rsid w:val="00D755EB"/>
    <w:rsid w:val="00D76048"/>
    <w:rsid w:val="00D849AA"/>
    <w:rsid w:val="00D86C9A"/>
    <w:rsid w:val="00D87E00"/>
    <w:rsid w:val="00D9134D"/>
    <w:rsid w:val="00DA5829"/>
    <w:rsid w:val="00DA7A03"/>
    <w:rsid w:val="00DB1818"/>
    <w:rsid w:val="00DC309B"/>
    <w:rsid w:val="00DC360A"/>
    <w:rsid w:val="00DC4DA2"/>
    <w:rsid w:val="00DC52C8"/>
    <w:rsid w:val="00DC6E18"/>
    <w:rsid w:val="00DD4C17"/>
    <w:rsid w:val="00DD74A5"/>
    <w:rsid w:val="00DE5BF9"/>
    <w:rsid w:val="00DF247E"/>
    <w:rsid w:val="00DF2B1F"/>
    <w:rsid w:val="00DF62CD"/>
    <w:rsid w:val="00E04C9A"/>
    <w:rsid w:val="00E071F4"/>
    <w:rsid w:val="00E13040"/>
    <w:rsid w:val="00E16509"/>
    <w:rsid w:val="00E17E21"/>
    <w:rsid w:val="00E3275E"/>
    <w:rsid w:val="00E44582"/>
    <w:rsid w:val="00E537F3"/>
    <w:rsid w:val="00E5571D"/>
    <w:rsid w:val="00E60916"/>
    <w:rsid w:val="00E77645"/>
    <w:rsid w:val="00E86D72"/>
    <w:rsid w:val="00E87DAE"/>
    <w:rsid w:val="00EA15B0"/>
    <w:rsid w:val="00EA5EA7"/>
    <w:rsid w:val="00EB11C7"/>
    <w:rsid w:val="00EC4425"/>
    <w:rsid w:val="00EC4A25"/>
    <w:rsid w:val="00ED3443"/>
    <w:rsid w:val="00EE66A3"/>
    <w:rsid w:val="00EE79A5"/>
    <w:rsid w:val="00F025A2"/>
    <w:rsid w:val="00F04712"/>
    <w:rsid w:val="00F13360"/>
    <w:rsid w:val="00F223E5"/>
    <w:rsid w:val="00F22EC7"/>
    <w:rsid w:val="00F325C8"/>
    <w:rsid w:val="00F413A7"/>
    <w:rsid w:val="00F468E3"/>
    <w:rsid w:val="00F653B8"/>
    <w:rsid w:val="00F73470"/>
    <w:rsid w:val="00F82A6C"/>
    <w:rsid w:val="00F9008D"/>
    <w:rsid w:val="00FA1266"/>
    <w:rsid w:val="00FC1192"/>
    <w:rsid w:val="00FC6A67"/>
    <w:rsid w:val="00FD5892"/>
    <w:rsid w:val="00FE00F2"/>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styleId="UnresolvedMention">
    <w:name w:val="Unresolved Mention"/>
    <w:basedOn w:val="DefaultParagraphFont"/>
    <w:uiPriority w:val="99"/>
    <w:semiHidden/>
    <w:unhideWhenUsed/>
    <w:rsid w:val="003631E5"/>
    <w:rPr>
      <w:color w:val="605E5C"/>
      <w:shd w:val="clear" w:color="auto" w:fill="E1DFDD"/>
    </w:rPr>
  </w:style>
  <w:style w:type="character" w:styleId="Mention">
    <w:name w:val="Mention"/>
    <w:uiPriority w:val="99"/>
    <w:semiHidden/>
    <w:unhideWhenUsed/>
    <w:rsid w:val="003631E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20</TotalTime>
  <Pages>7</Pages>
  <Words>2817</Words>
  <Characters>16057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18837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v1</cp:lastModifiedBy>
  <cp:revision>19</cp:revision>
  <cp:lastPrinted>2019-02-25T14:05:00Z</cp:lastPrinted>
  <dcterms:created xsi:type="dcterms:W3CDTF">2024-01-24T19:18:00Z</dcterms:created>
  <dcterms:modified xsi:type="dcterms:W3CDTF">2024-02-29T00:11:00Z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